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015A3FD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16CD" w:rsidRPr="00DE16CD">
        <w:rPr>
          <w:rFonts w:ascii="Arial" w:eastAsia="宋体" w:hAnsi="Arial"/>
          <w:b/>
          <w:i/>
          <w:noProof/>
          <w:color w:val="auto"/>
          <w:sz w:val="28"/>
          <w:lang w:eastAsia="en-US"/>
        </w:rPr>
        <w:t>S2-220</w:t>
      </w:r>
      <w:r w:rsidR="00286A59">
        <w:rPr>
          <w:rFonts w:ascii="Arial" w:eastAsia="宋体" w:hAnsi="Arial"/>
          <w:b/>
          <w:i/>
          <w:noProof/>
          <w:color w:val="auto"/>
          <w:sz w:val="28"/>
          <w:lang w:eastAsia="en-US"/>
        </w:rPr>
        <w:t>3352</w:t>
      </w:r>
    </w:p>
    <w:p w14:paraId="6B4DC1D5" w14:textId="5E77CE5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99703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97031">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286A59">
        <w:rPr>
          <w:rFonts w:ascii="Arial" w:hAnsi="Arial" w:cs="Arial"/>
          <w:b/>
          <w:bCs/>
          <w:color w:val="0000FF"/>
        </w:rPr>
        <w:t>2121r01</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p>
    <w:p w14:paraId="0B01708D" w14:textId="47EDDCE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5AB7">
        <w:rPr>
          <w:rFonts w:ascii="Arial" w:hAnsi="Arial" w:cs="Arial"/>
          <w:b/>
        </w:rPr>
        <w:t>Architecture assumption update for FS_eNA_Ph3</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702DCF98"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 xml:space="preserve">proposes </w:t>
      </w:r>
      <w:r w:rsidR="00F76933">
        <w:rPr>
          <w:rFonts w:ascii="Arial" w:hAnsi="Arial" w:cs="Arial"/>
          <w:i/>
        </w:rPr>
        <w:t>to update the a</w:t>
      </w:r>
      <w:r w:rsidR="00F76933" w:rsidRPr="00C30AE8">
        <w:rPr>
          <w:rFonts w:ascii="Arial" w:hAnsi="Arial" w:cs="Arial"/>
          <w:i/>
        </w:rPr>
        <w:t>rchitecture assumption for FS_eNA_Ph3</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7C54E07F" w14:textId="060D29D0" w:rsidR="000C1032" w:rsidRPr="00BA6830" w:rsidRDefault="00793018" w:rsidP="001356FD">
      <w:pPr>
        <w:rPr>
          <w:lang w:eastAsia="zh-CN"/>
        </w:rPr>
      </w:pPr>
      <w:r>
        <w:rPr>
          <w:lang w:eastAsia="zh-CN"/>
        </w:rPr>
        <w:t xml:space="preserve">This contribution proposes to add some </w:t>
      </w:r>
      <w:r w:rsidR="00A357DC" w:rsidRPr="00BA6830">
        <w:rPr>
          <w:lang w:eastAsia="zh-CN"/>
        </w:rPr>
        <w:t>architecture assumptions for FS_eNA_Ph3.</w:t>
      </w: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7F7E95" w14:textId="77777777" w:rsidR="00C07127" w:rsidRDefault="00C07127" w:rsidP="00C07127">
      <w:pPr>
        <w:pStyle w:val="1"/>
      </w:pPr>
      <w:bookmarkStart w:id="2" w:name="_Toc97052763"/>
      <w:bookmarkStart w:id="3" w:name="_Toc97052435"/>
      <w:bookmarkStart w:id="4" w:name="_Toc97057818"/>
      <w:bookmarkStart w:id="5" w:name="_Toc97057889"/>
      <w:bookmarkEnd w:id="1"/>
      <w:r>
        <w:t>4</w:t>
      </w:r>
      <w:r>
        <w:tab/>
        <w:t>Architectural Assumptions and Principles</w:t>
      </w:r>
      <w:bookmarkEnd w:id="2"/>
      <w:bookmarkEnd w:id="3"/>
      <w:bookmarkEnd w:id="4"/>
      <w:bookmarkEnd w:id="5"/>
    </w:p>
    <w:p w14:paraId="3127FC10" w14:textId="77777777" w:rsidR="00C07127" w:rsidRDefault="00C07127" w:rsidP="00C07127">
      <w:r>
        <w:t xml:space="preserve">The architecture for the present study shall be based on the existing NWDAF framework as specified in TS 23.288 [5], </w:t>
      </w:r>
      <w:r>
        <w:rPr>
          <w:rFonts w:hint="eastAsia"/>
        </w:rPr>
        <w:t>TS</w:t>
      </w:r>
      <w:r>
        <w:t> 23.501 [2], TS 23.502 [3] and TS 23.503 [4].</w:t>
      </w:r>
    </w:p>
    <w:p w14:paraId="6AB0A2A8" w14:textId="1C289558" w:rsidR="00AD5C39" w:rsidRDefault="00C07127" w:rsidP="00C07127">
      <w:pPr>
        <w:rPr>
          <w:ins w:id="6" w:author="hw user" w:date="2022-03-05T16:35:00Z"/>
        </w:rPr>
      </w:pPr>
      <w:r>
        <w:t xml:space="preserve">Solutions shall comply with the 5G System architectural principles in TS 23.501 [2], and </w:t>
      </w:r>
      <w:r>
        <w:rPr>
          <w:rFonts w:hint="eastAsia"/>
          <w:lang w:eastAsia="zh-CN"/>
        </w:rPr>
        <w:t>network</w:t>
      </w:r>
      <w:r>
        <w:t xml:space="preserve"> </w:t>
      </w:r>
      <w:r>
        <w:rPr>
          <w:rFonts w:hint="eastAsia"/>
          <w:lang w:eastAsia="zh-CN"/>
        </w:rPr>
        <w:t>data</w:t>
      </w:r>
      <w:r>
        <w:t xml:space="preserve"> </w:t>
      </w:r>
      <w:r>
        <w:rPr>
          <w:rFonts w:hint="eastAsia"/>
          <w:lang w:eastAsia="zh-CN"/>
        </w:rPr>
        <w:t>analytics</w:t>
      </w:r>
      <w:r>
        <w:t xml:space="preserve"> principles in TS 23.288[5].</w:t>
      </w:r>
    </w:p>
    <w:p w14:paraId="13689633" w14:textId="2F9A79B5" w:rsidR="000D005D" w:rsidRPr="003C4733" w:rsidRDefault="008F6439" w:rsidP="000D005D">
      <w:pPr>
        <w:rPr>
          <w:ins w:id="7" w:author="hw user" w:date="2022-03-07T08:00:00Z"/>
          <w:noProof/>
          <w:lang w:val="en-US" w:eastAsia="zh-CN"/>
        </w:rPr>
      </w:pPr>
      <w:ins w:id="8" w:author="xiaobo" w:date="2022-04-07T22:59:00Z">
        <w:r>
          <w:rPr>
            <w:lang w:val="en-US" w:eastAsia="zh-CN"/>
          </w:rPr>
          <w:t xml:space="preserve">In </w:t>
        </w:r>
        <w:r w:rsidR="00941315">
          <w:rPr>
            <w:lang w:val="en-US" w:eastAsia="zh-CN"/>
          </w:rPr>
          <w:t>addition</w:t>
        </w:r>
        <w:r>
          <w:rPr>
            <w:lang w:val="en-US" w:eastAsia="zh-CN"/>
          </w:rPr>
          <w:t>,</w:t>
        </w:r>
      </w:ins>
      <w:ins w:id="9" w:author="hw user" w:date="2022-03-07T08:00:00Z">
        <w:r w:rsidR="000D005D" w:rsidRPr="003C4733">
          <w:rPr>
            <w:noProof/>
            <w:lang w:eastAsia="zh-CN"/>
          </w:rPr>
          <w:t xml:space="preserve"> the following architectural assumptions are </w:t>
        </w:r>
      </w:ins>
      <w:ins w:id="10" w:author="xiaobo" w:date="2022-04-07T22:59:00Z">
        <w:r w:rsidR="00941315">
          <w:rPr>
            <w:noProof/>
            <w:lang w:eastAsia="zh-CN"/>
          </w:rPr>
          <w:t>follo</w:t>
        </w:r>
      </w:ins>
      <w:ins w:id="11" w:author="xiaobo" w:date="2022-04-07T23:00:00Z">
        <w:r w:rsidR="00941315">
          <w:rPr>
            <w:noProof/>
            <w:lang w:eastAsia="zh-CN"/>
          </w:rPr>
          <w:t>wed</w:t>
        </w:r>
      </w:ins>
      <w:ins w:id="12" w:author="hw user" w:date="2022-03-07T08:00:00Z">
        <w:r w:rsidR="000D005D" w:rsidRPr="003C4733">
          <w:rPr>
            <w:noProof/>
            <w:lang w:eastAsia="zh-CN"/>
          </w:rPr>
          <w:t>:</w:t>
        </w:r>
      </w:ins>
    </w:p>
    <w:p w14:paraId="73C15091" w14:textId="0B2E5DB1" w:rsidR="00410BAF" w:rsidRDefault="00410BAF">
      <w:pPr>
        <w:pStyle w:val="B1"/>
        <w:rPr>
          <w:ins w:id="13" w:author="hw user" w:date="2022-03-07T08:12:00Z"/>
          <w:lang w:eastAsia="ko-KR"/>
        </w:rPr>
        <w:pPrChange w:id="14" w:author="hw user" w:date="2022-03-07T08:01:00Z">
          <w:pPr/>
        </w:pPrChange>
      </w:pPr>
      <w:ins w:id="15" w:author="hw user" w:date="2022-03-07T08:12:00Z">
        <w:r>
          <w:rPr>
            <w:lang w:val="en-US" w:eastAsia="zh-CN"/>
          </w:rPr>
          <w:t>-</w:t>
        </w:r>
        <w:r>
          <w:rPr>
            <w:lang w:val="en-US" w:eastAsia="zh-CN"/>
          </w:rPr>
          <w:tab/>
        </w:r>
        <w:r>
          <w:rPr>
            <w:lang w:val="en-US" w:eastAsia="ko-KR"/>
          </w:rPr>
          <w:t>In terms of user data privacy and security improvement</w:t>
        </w:r>
        <w:bookmarkStart w:id="16" w:name="_Hlk100264529"/>
        <w:r>
          <w:rPr>
            <w:lang w:val="en-US" w:eastAsia="ko-KR"/>
          </w:rPr>
          <w:t xml:space="preserve">, the cooperation with SA3 </w:t>
        </w:r>
        <w:bookmarkEnd w:id="16"/>
        <w:r>
          <w:rPr>
            <w:lang w:val="en-US" w:eastAsia="ko-KR"/>
          </w:rPr>
          <w:t>is needed</w:t>
        </w:r>
        <w:r>
          <w:rPr>
            <w:lang w:eastAsia="ko-KR"/>
          </w:rPr>
          <w:t>;</w:t>
        </w:r>
      </w:ins>
    </w:p>
    <w:p w14:paraId="34F8348F" w14:textId="3D33BE70" w:rsidR="00A13CD0" w:rsidRPr="0077076F" w:rsidRDefault="00A13CD0">
      <w:pPr>
        <w:pStyle w:val="B1"/>
        <w:rPr>
          <w:lang w:val="en-US" w:eastAsia="zh-CN"/>
        </w:rPr>
        <w:pPrChange w:id="17" w:author="hw user" w:date="2022-03-07T08:01:00Z">
          <w:pPr/>
        </w:pPrChange>
      </w:pPr>
      <w:ins w:id="18" w:author="hw user" w:date="2022-03-07T08:09:00Z">
        <w:r>
          <w:rPr>
            <w:lang w:val="en-US" w:eastAsia="zh-CN"/>
          </w:rPr>
          <w:t>-</w:t>
        </w:r>
        <w:r>
          <w:rPr>
            <w:lang w:val="en-US" w:eastAsia="zh-CN"/>
          </w:rPr>
          <w:tab/>
        </w:r>
      </w:ins>
      <w:ins w:id="19" w:author="hw user" w:date="2022-03-26T14:26:00Z">
        <w:r w:rsidR="00572EDD">
          <w:rPr>
            <w:lang w:val="en-US" w:eastAsia="zh-CN"/>
          </w:rPr>
          <w:t>For how to collect u</w:t>
        </w:r>
      </w:ins>
      <w:ins w:id="20" w:author="hw user" w:date="2022-03-07T08:10:00Z">
        <w:r w:rsidR="00860F50">
          <w:rPr>
            <w:lang w:val="en-US" w:eastAsia="zh-CN"/>
          </w:rPr>
          <w:t>ser plane data</w:t>
        </w:r>
      </w:ins>
      <w:bookmarkStart w:id="21" w:name="_GoBack"/>
      <w:bookmarkEnd w:id="21"/>
      <w:ins w:id="22" w:author="Xinyang" w:date="2022-03-18T16:27:00Z">
        <w:r w:rsidR="005D71F7">
          <w:rPr>
            <w:lang w:val="en-US" w:eastAsia="zh-CN"/>
          </w:rPr>
          <w:t>,</w:t>
        </w:r>
      </w:ins>
      <w:ins w:id="23" w:author="hw user" w:date="2022-03-07T08:13:00Z">
        <w:r w:rsidR="002A745D">
          <w:rPr>
            <w:lang w:val="en-US" w:eastAsia="zh-CN"/>
          </w:rPr>
          <w:t xml:space="preserve"> the </w:t>
        </w:r>
        <w:r w:rsidR="002A745D">
          <w:rPr>
            <w:lang w:val="en-US" w:eastAsia="ko-KR"/>
          </w:rPr>
          <w:t>cooperation with FS_UPEAS is needed</w:t>
        </w:r>
      </w:ins>
      <w:ins w:id="24" w:author="hw user" w:date="2022-03-07T08:10:00Z">
        <w:r w:rsidR="00860F50">
          <w:rPr>
            <w:lang w:val="en-US" w:eastAsia="zh-CN"/>
          </w:rPr>
          <w:t>.</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93E21" w14:textId="77777777" w:rsidR="00840D5D" w:rsidRDefault="00840D5D">
      <w:r>
        <w:separator/>
      </w:r>
    </w:p>
    <w:p w14:paraId="6FB17F15" w14:textId="77777777" w:rsidR="00840D5D" w:rsidRDefault="00840D5D"/>
  </w:endnote>
  <w:endnote w:type="continuationSeparator" w:id="0">
    <w:p w14:paraId="50C8063B" w14:textId="77777777" w:rsidR="00840D5D" w:rsidRDefault="00840D5D">
      <w:r>
        <w:continuationSeparator/>
      </w:r>
    </w:p>
    <w:p w14:paraId="24A3F8FA" w14:textId="77777777" w:rsidR="00840D5D" w:rsidRDefault="00840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1E36D" w14:textId="77777777" w:rsidR="00840D5D" w:rsidRDefault="00840D5D">
      <w:r>
        <w:separator/>
      </w:r>
    </w:p>
    <w:p w14:paraId="035EC084" w14:textId="77777777" w:rsidR="00840D5D" w:rsidRDefault="00840D5D"/>
  </w:footnote>
  <w:footnote w:type="continuationSeparator" w:id="0">
    <w:p w14:paraId="214DDCC4" w14:textId="77777777" w:rsidR="00840D5D" w:rsidRDefault="00840D5D">
      <w:r>
        <w:continuationSeparator/>
      </w:r>
    </w:p>
    <w:p w14:paraId="431B025A" w14:textId="77777777" w:rsidR="00840D5D" w:rsidRDefault="00840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7031">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xiaobo">
    <w15:presenceInfo w15:providerId="None" w15:userId="xiaobo"/>
  </w15:person>
  <w15:person w15:author="Xinyang">
    <w15:presenceInfo w15:providerId="None" w15:userId="Xin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43"/>
    <w:rsid w:val="000024D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5AB7"/>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522F"/>
    <w:rsid w:val="00067107"/>
    <w:rsid w:val="00067ED3"/>
    <w:rsid w:val="000708BD"/>
    <w:rsid w:val="000710F7"/>
    <w:rsid w:val="000715FC"/>
    <w:rsid w:val="00071CC8"/>
    <w:rsid w:val="00071FAE"/>
    <w:rsid w:val="00073048"/>
    <w:rsid w:val="0007338E"/>
    <w:rsid w:val="00073BD4"/>
    <w:rsid w:val="00074480"/>
    <w:rsid w:val="0007536B"/>
    <w:rsid w:val="00075D9C"/>
    <w:rsid w:val="00076229"/>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977A4"/>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05D"/>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0AB7"/>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56FD"/>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1A3C"/>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3EF5"/>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6A59"/>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45D"/>
    <w:rsid w:val="002A7929"/>
    <w:rsid w:val="002A7F97"/>
    <w:rsid w:val="002B01A1"/>
    <w:rsid w:val="002B051E"/>
    <w:rsid w:val="002B0E2F"/>
    <w:rsid w:val="002B1D85"/>
    <w:rsid w:val="002B1E9F"/>
    <w:rsid w:val="002B21E7"/>
    <w:rsid w:val="002B2ABA"/>
    <w:rsid w:val="002B46FF"/>
    <w:rsid w:val="002B4796"/>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78D"/>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46D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AA"/>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5D07"/>
    <w:rsid w:val="004D63EC"/>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1FB5"/>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2EDD"/>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C7D6E"/>
    <w:rsid w:val="005D014E"/>
    <w:rsid w:val="005D1751"/>
    <w:rsid w:val="005D226C"/>
    <w:rsid w:val="005D369B"/>
    <w:rsid w:val="005D38CF"/>
    <w:rsid w:val="005D48A6"/>
    <w:rsid w:val="005D499D"/>
    <w:rsid w:val="005D669D"/>
    <w:rsid w:val="005D6828"/>
    <w:rsid w:val="005D71F7"/>
    <w:rsid w:val="005D72EC"/>
    <w:rsid w:val="005D76D7"/>
    <w:rsid w:val="005D7CE2"/>
    <w:rsid w:val="005E0279"/>
    <w:rsid w:val="005E05FD"/>
    <w:rsid w:val="005E28BC"/>
    <w:rsid w:val="005E449C"/>
    <w:rsid w:val="005E46B9"/>
    <w:rsid w:val="005E4B3C"/>
    <w:rsid w:val="005E4EFA"/>
    <w:rsid w:val="005E562A"/>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1E09"/>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6CBC"/>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168"/>
    <w:rsid w:val="006F1881"/>
    <w:rsid w:val="006F2BEF"/>
    <w:rsid w:val="006F2E66"/>
    <w:rsid w:val="006F2ED1"/>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2460"/>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018"/>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370"/>
    <w:rsid w:val="007D3431"/>
    <w:rsid w:val="007D3C8C"/>
    <w:rsid w:val="007D4832"/>
    <w:rsid w:val="007D4A0E"/>
    <w:rsid w:val="007D572B"/>
    <w:rsid w:val="007E00BC"/>
    <w:rsid w:val="007E1324"/>
    <w:rsid w:val="007E21DF"/>
    <w:rsid w:val="007E2B50"/>
    <w:rsid w:val="007E49AA"/>
    <w:rsid w:val="007E5287"/>
    <w:rsid w:val="007E605A"/>
    <w:rsid w:val="007E69CC"/>
    <w:rsid w:val="007E6AC9"/>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1674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0D5D"/>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439"/>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31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6F0"/>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031"/>
    <w:rsid w:val="00997785"/>
    <w:rsid w:val="00997AF3"/>
    <w:rsid w:val="00997FCA"/>
    <w:rsid w:val="009A14F4"/>
    <w:rsid w:val="009A1939"/>
    <w:rsid w:val="009A250E"/>
    <w:rsid w:val="009A315C"/>
    <w:rsid w:val="009A36B1"/>
    <w:rsid w:val="009A3F42"/>
    <w:rsid w:val="009A44DE"/>
    <w:rsid w:val="009A5784"/>
    <w:rsid w:val="009A71EE"/>
    <w:rsid w:val="009A7869"/>
    <w:rsid w:val="009A7C89"/>
    <w:rsid w:val="009B19A3"/>
    <w:rsid w:val="009B28CC"/>
    <w:rsid w:val="009B2A0D"/>
    <w:rsid w:val="009B2E3A"/>
    <w:rsid w:val="009B2F3F"/>
    <w:rsid w:val="009B3592"/>
    <w:rsid w:val="009B3744"/>
    <w:rsid w:val="009B4A65"/>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4B1A"/>
    <w:rsid w:val="009E5AD2"/>
    <w:rsid w:val="009E5E33"/>
    <w:rsid w:val="009F00BC"/>
    <w:rsid w:val="009F0BD4"/>
    <w:rsid w:val="009F1B24"/>
    <w:rsid w:val="009F2CB6"/>
    <w:rsid w:val="009F2DA6"/>
    <w:rsid w:val="009F4F45"/>
    <w:rsid w:val="009F57A4"/>
    <w:rsid w:val="009F5B1D"/>
    <w:rsid w:val="009F7381"/>
    <w:rsid w:val="009F79B5"/>
    <w:rsid w:val="009F7C8A"/>
    <w:rsid w:val="00A005ED"/>
    <w:rsid w:val="00A00D82"/>
    <w:rsid w:val="00A0125E"/>
    <w:rsid w:val="00A0236F"/>
    <w:rsid w:val="00A0240B"/>
    <w:rsid w:val="00A033A4"/>
    <w:rsid w:val="00A0477C"/>
    <w:rsid w:val="00A0509F"/>
    <w:rsid w:val="00A05A6B"/>
    <w:rsid w:val="00A07106"/>
    <w:rsid w:val="00A10BDE"/>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7DC"/>
    <w:rsid w:val="00A359A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C7B"/>
    <w:rsid w:val="00A65A7D"/>
    <w:rsid w:val="00A66142"/>
    <w:rsid w:val="00A66AAC"/>
    <w:rsid w:val="00A66AFD"/>
    <w:rsid w:val="00A67645"/>
    <w:rsid w:val="00A73178"/>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630D"/>
    <w:rsid w:val="00AC7FB4"/>
    <w:rsid w:val="00AD0290"/>
    <w:rsid w:val="00AD0794"/>
    <w:rsid w:val="00AD0A22"/>
    <w:rsid w:val="00AD0C0F"/>
    <w:rsid w:val="00AD1948"/>
    <w:rsid w:val="00AD442F"/>
    <w:rsid w:val="00AD5C39"/>
    <w:rsid w:val="00AD67C7"/>
    <w:rsid w:val="00AE0983"/>
    <w:rsid w:val="00AE1472"/>
    <w:rsid w:val="00AE1CA8"/>
    <w:rsid w:val="00AE221B"/>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49E0"/>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ED0"/>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3893"/>
    <w:rsid w:val="00BA4763"/>
    <w:rsid w:val="00BA51C6"/>
    <w:rsid w:val="00BA54EF"/>
    <w:rsid w:val="00BA6114"/>
    <w:rsid w:val="00BA6830"/>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5C16"/>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07127"/>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0AE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0F4A"/>
    <w:rsid w:val="00D02C45"/>
    <w:rsid w:val="00D0487D"/>
    <w:rsid w:val="00D04998"/>
    <w:rsid w:val="00D0538A"/>
    <w:rsid w:val="00D066EB"/>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3523"/>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4E4E"/>
    <w:rsid w:val="00DD5B62"/>
    <w:rsid w:val="00DD6A08"/>
    <w:rsid w:val="00DE16CD"/>
    <w:rsid w:val="00DE2B7E"/>
    <w:rsid w:val="00DE325F"/>
    <w:rsid w:val="00DE4468"/>
    <w:rsid w:val="00DE4D23"/>
    <w:rsid w:val="00DE4FE3"/>
    <w:rsid w:val="00DE7993"/>
    <w:rsid w:val="00DF00A0"/>
    <w:rsid w:val="00DF0A26"/>
    <w:rsid w:val="00DF1A53"/>
    <w:rsid w:val="00DF2E05"/>
    <w:rsid w:val="00DF35F4"/>
    <w:rsid w:val="00DF54A8"/>
    <w:rsid w:val="00DF65BD"/>
    <w:rsid w:val="00DF6E9D"/>
    <w:rsid w:val="00DF7AE0"/>
    <w:rsid w:val="00E01BFB"/>
    <w:rsid w:val="00E01E14"/>
    <w:rsid w:val="00E01E30"/>
    <w:rsid w:val="00E02695"/>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1EF0"/>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0B1"/>
    <w:rsid w:val="00FC1B87"/>
    <w:rsid w:val="00FC2C86"/>
    <w:rsid w:val="00FC32DA"/>
    <w:rsid w:val="00FC34C6"/>
    <w:rsid w:val="00FC4794"/>
    <w:rsid w:val="00FC4F8A"/>
    <w:rsid w:val="00FC647A"/>
    <w:rsid w:val="00FC6B4E"/>
    <w:rsid w:val="00FC6E32"/>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4D8931-7AFC-4911-B4A7-872DAD94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1009</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user4</cp:lastModifiedBy>
  <cp:revision>5</cp:revision>
  <cp:lastPrinted>2018-08-13T16:59:00Z</cp:lastPrinted>
  <dcterms:created xsi:type="dcterms:W3CDTF">2022-04-12T01:12:00Z</dcterms:created>
  <dcterms:modified xsi:type="dcterms:W3CDTF">2022-04-12T01:36:00Z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(3)JAuCsuM/0Ij478pTrsot3dx9aWUuxN/XmrDi/tIOxpoKZKl/jBGipa2IeOfeApBTB1FbhrBM
fN2CCIMxYInWTg7XJFEuSYVhawJG3uRKR+F1ThUodJ141V2DIkI3Nt4jtNUkEhIDr9SbltqZ
q+8ykDe8V27a/IyhYwRpL5QG9u9TpBV3Ino88b8HAboJ26S07+uE+ZzviRTm746tKcinHb4v
cwI4wCuyGiGa3xNkT+</vt:lpwstr>
  </property>
  <property fmtid="{D5CDD505-2E9C-101B-9397-08002B2CF9AE}" pid="9" name="_2015_ms_pID_7253431">
    <vt:lpwstr>U/kojQjQeKl6iQ7bPPBq37YSKxgGiKIfQli7pAQdgs4OW1WuKf6xLf
kbFmjnSje29LOQi0gRLX9P6WGOciw7hJqOSpnReN+f8bar0x/ogzg5b2U3pZ8t1NTGNgE5Wp
0+bo2ZhFVT++buNsugDwH2Ln666IwPwu/soOYiOOI1b3cmdTi6L0N3Wa6AH34waQ340nPLfy
wMClQqydY9XZnJanqXNi9tm7oi8BUH19/ijR</vt:lpwstr>
  </property>
  <property fmtid="{D5CDD505-2E9C-101B-9397-08002B2CF9AE}" pid="10" name="_2015_ms_pID_7253432">
    <vt:lpwstr>8g==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